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A34" w:rsidRPr="005A0A34" w:rsidRDefault="005A0A34" w:rsidP="005A0A34">
      <w:pPr>
        <w:pStyle w:val="Header"/>
        <w:tabs>
          <w:tab w:val="right" w:pos="9923"/>
        </w:tabs>
        <w:jc w:val="both"/>
        <w:rPr>
          <w:rFonts w:ascii="Arial" w:hAnsi="Arial" w:cs="Arial"/>
          <w:sz w:val="22"/>
          <w:szCs w:val="22"/>
        </w:rPr>
      </w:pPr>
      <w:r w:rsidRPr="005A0A34">
        <w:rPr>
          <w:rFonts w:ascii="Arial" w:hAnsi="Arial" w:cs="Arial"/>
          <w:sz w:val="22"/>
          <w:szCs w:val="22"/>
        </w:rPr>
        <w:t xml:space="preserve">3GPP TSG-WG RAN4 Meeting #81 </w:t>
      </w:r>
      <w:r w:rsidRPr="005A0A34">
        <w:rPr>
          <w:rFonts w:ascii="Arial" w:hAnsi="Arial" w:cs="Arial"/>
          <w:sz w:val="22"/>
          <w:szCs w:val="22"/>
        </w:rPr>
        <w:tab/>
      </w:r>
      <w:r w:rsidRPr="005A0A34">
        <w:rPr>
          <w:rFonts w:ascii="Arial" w:hAnsi="Arial" w:cs="Arial"/>
          <w:sz w:val="22"/>
          <w:szCs w:val="22"/>
        </w:rPr>
        <w:tab/>
      </w:r>
      <w:r w:rsidRPr="005A0A34">
        <w:rPr>
          <w:rFonts w:ascii="Arial" w:hAnsi="Arial" w:cs="Arial"/>
          <w:sz w:val="22"/>
          <w:szCs w:val="22"/>
        </w:rPr>
        <w:tab/>
        <w:t>R4-16</w:t>
      </w:r>
      <w:r w:rsidR="00C63EBF">
        <w:rPr>
          <w:rFonts w:ascii="Arial" w:hAnsi="Arial" w:cs="Arial"/>
          <w:sz w:val="22"/>
          <w:szCs w:val="22"/>
        </w:rPr>
        <w:t>10328</w:t>
      </w:r>
    </w:p>
    <w:p w:rsidR="00E00F35" w:rsidRPr="0022786E" w:rsidRDefault="005A0A34" w:rsidP="005A0A34">
      <w:pPr>
        <w:pStyle w:val="Header"/>
        <w:tabs>
          <w:tab w:val="clear" w:pos="8306"/>
          <w:tab w:val="right" w:pos="9923"/>
        </w:tabs>
        <w:jc w:val="both"/>
        <w:rPr>
          <w:rFonts w:ascii="Arial" w:eastAsia="MS Mincho" w:hAnsi="Arial" w:cs="Arial"/>
          <w:bCs/>
          <w:sz w:val="28"/>
          <w:lang w:val="en-US" w:eastAsia="ja-JP"/>
        </w:rPr>
      </w:pPr>
      <w:r w:rsidRPr="005A0A34">
        <w:rPr>
          <w:rFonts w:ascii="Arial" w:hAnsi="Arial" w:cs="Arial"/>
          <w:sz w:val="22"/>
          <w:szCs w:val="22"/>
        </w:rPr>
        <w:t>Reno, US, Date 14th – 1th November</w:t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  <w:r w:rsidR="0022786E" w:rsidRPr="0022786E">
        <w:rPr>
          <w:noProof/>
          <w:sz w:val="24"/>
          <w:lang w:val="en-US"/>
        </w:rPr>
        <w:tab/>
      </w:r>
    </w:p>
    <w:p w:rsidR="00E00F35" w:rsidRDefault="00E00F35" w:rsidP="00B94B9F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:rsidR="00CC4E91" w:rsidRPr="0047208B" w:rsidRDefault="00CC4E91" w:rsidP="00953382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0F2A0C" w:rsidRPr="005E29FF">
        <w:rPr>
          <w:sz w:val="22"/>
          <w:szCs w:val="22"/>
        </w:rPr>
        <w:t xml:space="preserve">Definition of </w:t>
      </w:r>
      <w:proofErr w:type="spellStart"/>
      <w:r w:rsidR="000F2A0C">
        <w:rPr>
          <w:sz w:val="22"/>
          <w:szCs w:val="22"/>
        </w:rPr>
        <w:t>eNB</w:t>
      </w:r>
      <w:proofErr w:type="spellEnd"/>
      <w:r w:rsidR="000F2A0C">
        <w:rPr>
          <w:sz w:val="22"/>
          <w:szCs w:val="22"/>
        </w:rPr>
        <w:t xml:space="preserve"> and UE </w:t>
      </w:r>
      <w:r w:rsidR="000F2A0C" w:rsidRPr="005E29FF">
        <w:rPr>
          <w:sz w:val="22"/>
          <w:szCs w:val="22"/>
        </w:rPr>
        <w:t xml:space="preserve">Rx – </w:t>
      </w:r>
      <w:proofErr w:type="spellStart"/>
      <w:r w:rsidR="000F2A0C" w:rsidRPr="005E29FF">
        <w:rPr>
          <w:sz w:val="22"/>
          <w:szCs w:val="22"/>
        </w:rPr>
        <w:t>Tx</w:t>
      </w:r>
      <w:proofErr w:type="spellEnd"/>
      <w:r w:rsidR="000F2A0C" w:rsidRPr="005E29FF">
        <w:rPr>
          <w:sz w:val="22"/>
          <w:szCs w:val="22"/>
        </w:rPr>
        <w:t xml:space="preserve"> time difference</w:t>
      </w:r>
      <w:r w:rsidR="000F2A0C">
        <w:rPr>
          <w:sz w:val="22"/>
          <w:szCs w:val="22"/>
        </w:rPr>
        <w:t>s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0F2A0C">
        <w:rPr>
          <w:rFonts w:ascii="Arial" w:hAnsi="Arial" w:cs="Arial"/>
          <w:bCs/>
          <w:lang w:eastAsia="zh-CN"/>
        </w:rPr>
        <w:t>3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0F2A0C">
        <w:rPr>
          <w:rFonts w:ascii="Arial" w:hAnsi="Arial" w:cs="Arial"/>
          <w:sz w:val="21"/>
          <w:szCs w:val="21"/>
          <w:lang w:val="it-IT" w:eastAsia="zh-CN"/>
        </w:rPr>
        <w:t>TEI13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2786E">
        <w:rPr>
          <w:rFonts w:ascii="Arial" w:hAnsi="Arial" w:cs="Arial"/>
          <w:bCs/>
        </w:rPr>
        <w:t>3GPP RAN WG4</w:t>
      </w:r>
    </w:p>
    <w:p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0F2A0C">
        <w:rPr>
          <w:rFonts w:ascii="Arial" w:hAnsi="Arial" w:cs="Arial"/>
          <w:bCs/>
        </w:rPr>
        <w:t>RAN WG1</w:t>
      </w:r>
    </w:p>
    <w:p w:rsidR="00A0385F" w:rsidRPr="00792418" w:rsidRDefault="00A0385F" w:rsidP="00137710">
      <w:pPr>
        <w:spacing w:after="60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137710" w:rsidRDefault="00A0385F" w:rsidP="0013771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74683E">
        <w:rPr>
          <w:rFonts w:cs="Arial"/>
          <w:b w:val="0"/>
          <w:bCs/>
        </w:rPr>
        <w:t>Ren</w:t>
      </w:r>
      <w:r w:rsidR="00EC1C7A">
        <w:rPr>
          <w:rFonts w:cs="Arial"/>
          <w:b w:val="0"/>
          <w:bCs/>
        </w:rPr>
        <w:t xml:space="preserve"> </w:t>
      </w:r>
      <w:r w:rsidR="0074683E">
        <w:rPr>
          <w:rFonts w:cs="Arial"/>
          <w:b w:val="0"/>
          <w:bCs/>
        </w:rPr>
        <w:t>Da</w:t>
      </w:r>
    </w:p>
    <w:p w:rsidR="00A0385F" w:rsidRPr="000B128E" w:rsidRDefault="004F738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proofErr w:type="spellStart"/>
      <w:r w:rsidRPr="004F7385">
        <w:rPr>
          <w:rFonts w:cs="Arial"/>
          <w:color w:val="auto"/>
          <w:lang w:val="de-DE"/>
        </w:rPr>
        <w:t>E-mail</w:t>
      </w:r>
      <w:proofErr w:type="spellEnd"/>
      <w:r w:rsidRPr="004F7385">
        <w:rPr>
          <w:rFonts w:cs="Arial"/>
          <w:color w:val="auto"/>
          <w:lang w:val="de-DE"/>
        </w:rPr>
        <w:t xml:space="preserve"> </w:t>
      </w:r>
      <w:proofErr w:type="spellStart"/>
      <w:r w:rsidRPr="004F7385">
        <w:rPr>
          <w:rFonts w:cs="Arial"/>
          <w:color w:val="auto"/>
          <w:lang w:val="de-DE"/>
        </w:rPr>
        <w:t>Address</w:t>
      </w:r>
      <w:proofErr w:type="spellEnd"/>
      <w:r w:rsidR="00A0385F" w:rsidRPr="000B128E">
        <w:rPr>
          <w:rFonts w:cs="Arial"/>
          <w:color w:val="auto"/>
          <w:lang w:val="de-DE"/>
        </w:rPr>
        <w:t>:</w:t>
      </w:r>
      <w:r w:rsidR="00A0385F" w:rsidRPr="000B128E">
        <w:rPr>
          <w:rFonts w:cs="Arial"/>
          <w:b w:val="0"/>
          <w:bCs/>
          <w:color w:val="auto"/>
          <w:lang w:val="de-DE"/>
        </w:rPr>
        <w:tab/>
      </w:r>
      <w:r w:rsidR="0074683E">
        <w:rPr>
          <w:rFonts w:cs="Arial"/>
          <w:b w:val="0"/>
          <w:bCs/>
          <w:color w:val="auto"/>
          <w:lang w:val="de-DE"/>
        </w:rPr>
        <w:t>Ren</w:t>
      </w:r>
      <w:r w:rsidR="00EC1C7A">
        <w:rPr>
          <w:rFonts w:cs="Arial"/>
          <w:b w:val="0"/>
          <w:bCs/>
          <w:color w:val="auto"/>
          <w:lang w:val="de-DE"/>
        </w:rPr>
        <w:t>.</w:t>
      </w:r>
      <w:r w:rsidR="0074683E">
        <w:rPr>
          <w:rFonts w:cs="Arial"/>
          <w:b w:val="0"/>
          <w:bCs/>
          <w:color w:val="auto"/>
          <w:lang w:val="de-DE"/>
        </w:rPr>
        <w:t>Da</w:t>
      </w:r>
      <w:r w:rsidR="00EC1C7A">
        <w:rPr>
          <w:rFonts w:cs="Arial"/>
          <w:b w:val="0"/>
          <w:bCs/>
          <w:color w:val="auto"/>
          <w:lang w:val="de-DE"/>
        </w:rPr>
        <w:t>@nokia.com</w:t>
      </w:r>
      <w:r w:rsidR="0022786E" w:rsidRPr="000B128E">
        <w:rPr>
          <w:rFonts w:cs="Arial"/>
          <w:b w:val="0"/>
          <w:bCs/>
          <w:color w:val="auto"/>
          <w:lang w:val="de-DE" w:eastAsia="zh-CN"/>
        </w:rPr>
        <w:t xml:space="preserve"> </w:t>
      </w:r>
    </w:p>
    <w:p w:rsidR="00137710" w:rsidRPr="000B128E" w:rsidRDefault="00137710" w:rsidP="00137710">
      <w:pPr>
        <w:rPr>
          <w:lang w:val="de-DE" w:eastAsia="zh-CN"/>
        </w:rPr>
      </w:pPr>
    </w:p>
    <w:p w:rsidR="00A0385F" w:rsidRPr="000B128E" w:rsidRDefault="00A0385F">
      <w:pPr>
        <w:pBdr>
          <w:bottom w:val="single" w:sz="4" w:space="1" w:color="auto"/>
        </w:pBdr>
        <w:rPr>
          <w:rFonts w:ascii="Arial" w:hAnsi="Arial" w:cs="Arial"/>
          <w:lang w:val="de-DE" w:eastAsia="zh-CN"/>
        </w:rPr>
      </w:pPr>
    </w:p>
    <w:p w:rsidR="00A0385F" w:rsidRPr="000B128E" w:rsidRDefault="00A0385F">
      <w:pPr>
        <w:rPr>
          <w:rFonts w:ascii="Arial" w:hAnsi="Arial" w:cs="Arial"/>
          <w:lang w:val="de-DE"/>
        </w:rPr>
      </w:pPr>
    </w:p>
    <w:p w:rsidR="00C73B3A" w:rsidRDefault="00C73B3A" w:rsidP="00C73B3A">
      <w:pPr>
        <w:spacing w:after="120"/>
        <w:rPr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:rsidR="000F2A0C" w:rsidRPr="00381576" w:rsidRDefault="000F2A0C" w:rsidP="000F2A0C">
      <w:r w:rsidRPr="00381576">
        <w:t xml:space="preserve">TS 36.214 provides the following definitions for UE Rx – </w:t>
      </w:r>
      <w:proofErr w:type="spellStart"/>
      <w:r w:rsidRPr="00381576">
        <w:t>Tx</w:t>
      </w:r>
      <w:proofErr w:type="spellEnd"/>
      <w:r w:rsidRPr="00381576">
        <w:t xml:space="preserve"> time differences</w:t>
      </w:r>
      <w:r w:rsidR="00BF452D" w:rsidRPr="00381576">
        <w:t xml:space="preserve"> as follows</w:t>
      </w:r>
      <w:r w:rsidRPr="00381576">
        <w:t xml:space="preserve">: </w:t>
      </w:r>
    </w:p>
    <w:p w:rsidR="000F2A0C" w:rsidRDefault="000F2A0C" w:rsidP="000F2A0C"/>
    <w:p w:rsidR="000F2A0C" w:rsidRPr="00093A1F" w:rsidRDefault="000F2A0C" w:rsidP="000F2A0C">
      <w:pPr>
        <w:rPr>
          <w:i/>
        </w:rPr>
      </w:pPr>
      <w:r w:rsidRPr="00093A1F">
        <w:rPr>
          <w:i/>
        </w:rPr>
        <w:t>5.1.15</w:t>
      </w:r>
      <w:r w:rsidRPr="00093A1F">
        <w:rPr>
          <w:rFonts w:ascii="Calibri" w:hAnsi="Calibri"/>
          <w:i/>
          <w:sz w:val="22"/>
          <w:szCs w:val="22"/>
          <w:lang w:eastAsia="en-GB"/>
        </w:rPr>
        <w:tab/>
      </w:r>
      <w:r w:rsidRPr="00093A1F">
        <w:rPr>
          <w:i/>
        </w:rPr>
        <w:t xml:space="preserve">UE Rx – </w:t>
      </w:r>
      <w:proofErr w:type="spellStart"/>
      <w:r w:rsidRPr="00093A1F">
        <w:rPr>
          <w:i/>
        </w:rPr>
        <w:t>Tx</w:t>
      </w:r>
      <w:proofErr w:type="spellEnd"/>
      <w:r w:rsidRPr="00093A1F">
        <w:rPr>
          <w:i/>
        </w:rPr>
        <w:t xml:space="preserve"> time difference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1"/>
        <w:gridCol w:w="7800"/>
      </w:tblGrid>
      <w:tr w:rsidR="000F2A0C" w:rsidRPr="00093A1F" w:rsidTr="008B0A20">
        <w:trPr>
          <w:cantSplit/>
          <w:jc w:val="center"/>
        </w:trPr>
        <w:tc>
          <w:tcPr>
            <w:tcW w:w="1401" w:type="dxa"/>
          </w:tcPr>
          <w:p w:rsidR="000F2A0C" w:rsidRPr="00093A1F" w:rsidRDefault="000F2A0C" w:rsidP="008B0A20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800" w:type="dxa"/>
          </w:tcPr>
          <w:p w:rsidR="000F2A0C" w:rsidRPr="00093A1F" w:rsidRDefault="000F2A0C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 xml:space="preserve">The UE Rx –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time difference is defined as 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</w:p>
          <w:p w:rsidR="000F2A0C" w:rsidRPr="00093A1F" w:rsidRDefault="000F2A0C" w:rsidP="008B0A20">
            <w:pPr>
              <w:pStyle w:val="TAL"/>
              <w:rPr>
                <w:i/>
              </w:rPr>
            </w:pPr>
          </w:p>
          <w:p w:rsidR="000F2A0C" w:rsidRPr="00093A1F" w:rsidRDefault="000F2A0C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:rsidR="000F2A0C" w:rsidRPr="00093A1F" w:rsidRDefault="000F2A0C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is the UE received timing of downlink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r w:rsidRPr="00093A1F">
              <w:rPr>
                <w:i/>
              </w:rPr>
              <w:t xml:space="preserve"> from the serving cell, defined by the first detected path in time.</w:t>
            </w:r>
          </w:p>
          <w:p w:rsidR="000F2A0C" w:rsidRPr="00093A1F" w:rsidRDefault="000F2A0C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  <w:r w:rsidRPr="00093A1F">
              <w:rPr>
                <w:i/>
              </w:rPr>
              <w:t xml:space="preserve"> is the UE transmit timing of uplink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r w:rsidRPr="00093A1F">
              <w:rPr>
                <w:i/>
              </w:rPr>
              <w:t>.</w:t>
            </w:r>
          </w:p>
          <w:p w:rsidR="000F2A0C" w:rsidRPr="00093A1F" w:rsidRDefault="000F2A0C" w:rsidP="008B0A20">
            <w:pPr>
              <w:pStyle w:val="TAL"/>
              <w:rPr>
                <w:i/>
              </w:rPr>
            </w:pPr>
          </w:p>
          <w:p w:rsidR="000F2A0C" w:rsidRPr="00093A1F" w:rsidRDefault="000F2A0C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 xml:space="preserve">The reference point for the UE Rx –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time difference measurement shall be the UE antenna connector.</w:t>
            </w:r>
          </w:p>
        </w:tc>
      </w:tr>
    </w:tbl>
    <w:p w:rsidR="000F2A0C" w:rsidRPr="00093A1F" w:rsidRDefault="000F2A0C" w:rsidP="000F2A0C">
      <w:pPr>
        <w:rPr>
          <w:i/>
        </w:rPr>
      </w:pPr>
    </w:p>
    <w:p w:rsidR="000F2A0C" w:rsidRDefault="000F2A0C" w:rsidP="000F2A0C"/>
    <w:p w:rsidR="000F2A0C" w:rsidRPr="009905E1" w:rsidRDefault="000F2A0C" w:rsidP="00016C07">
      <w:r w:rsidRPr="009905E1">
        <w:t xml:space="preserve">It is RAN4’s understanding that when UE receives downlink radio </w:t>
      </w:r>
      <w:proofErr w:type="spellStart"/>
      <w:r w:rsidRPr="009905E1">
        <w:t>frame#i</w:t>
      </w:r>
      <w:proofErr w:type="spellEnd"/>
      <w:r w:rsidRPr="009905E1">
        <w:t xml:space="preserve"> from the serving cell, the UE should be capable of determining UE Rx – </w:t>
      </w:r>
      <w:proofErr w:type="spellStart"/>
      <w:r w:rsidRPr="009905E1">
        <w:t>Tx</w:t>
      </w:r>
      <w:proofErr w:type="spellEnd"/>
      <w:r w:rsidRPr="009905E1">
        <w:t xml:space="preserve"> time difference with the timing of the uplink radio </w:t>
      </w:r>
      <w:proofErr w:type="spellStart"/>
      <w:r w:rsidRPr="009905E1">
        <w:t>frame#i</w:t>
      </w:r>
      <w:proofErr w:type="spellEnd"/>
      <w:r w:rsidRPr="009905E1">
        <w:t>, but there is no need to perform the uplink transmission of UL radio frame #</w:t>
      </w:r>
      <w:proofErr w:type="spellStart"/>
      <w:r w:rsidRPr="009905E1">
        <w:t>i</w:t>
      </w:r>
      <w:proofErr w:type="spellEnd"/>
      <w:r w:rsidRPr="009905E1">
        <w:t xml:space="preserve">, since the timing of the uplink radio </w:t>
      </w:r>
      <w:proofErr w:type="spellStart"/>
      <w:r w:rsidRPr="009905E1">
        <w:t>frame#i</w:t>
      </w:r>
      <w:proofErr w:type="spellEnd"/>
      <w:r w:rsidRPr="009905E1">
        <w:t xml:space="preserve"> is independent of w</w:t>
      </w:r>
      <w:r w:rsidR="00BF452D" w:rsidRPr="009905E1">
        <w:t>hether there is a real uplink transmission of UL radio frame #</w:t>
      </w:r>
      <w:proofErr w:type="spellStart"/>
      <w:r w:rsidR="00BF452D" w:rsidRPr="009905E1">
        <w:t>i</w:t>
      </w:r>
      <w:proofErr w:type="spellEnd"/>
      <w:r w:rsidR="00BF452D" w:rsidRPr="009905E1">
        <w:t xml:space="preserve">. </w:t>
      </w:r>
      <w:r w:rsidRPr="009905E1">
        <w:t>The definition “</w:t>
      </w:r>
      <w:r w:rsidRPr="00981FB1">
        <w:rPr>
          <w:i/>
        </w:rPr>
        <w:t>T</w:t>
      </w:r>
      <w:r w:rsidRPr="00981FB1">
        <w:rPr>
          <w:i/>
          <w:vertAlign w:val="subscript"/>
        </w:rPr>
        <w:t>UE-</w:t>
      </w:r>
      <w:proofErr w:type="gramStart"/>
      <w:r w:rsidRPr="00981FB1">
        <w:rPr>
          <w:i/>
          <w:vertAlign w:val="subscript"/>
        </w:rPr>
        <w:t xml:space="preserve">TX  </w:t>
      </w:r>
      <w:r w:rsidRPr="00981FB1">
        <w:rPr>
          <w:i/>
        </w:rPr>
        <w:t>is</w:t>
      </w:r>
      <w:proofErr w:type="gramEnd"/>
      <w:r w:rsidRPr="00981FB1">
        <w:rPr>
          <w:i/>
        </w:rPr>
        <w:t xml:space="preserve"> the UE </w:t>
      </w:r>
      <w:r w:rsidRPr="00981FB1">
        <w:rPr>
          <w:i/>
          <w:u w:val="single"/>
        </w:rPr>
        <w:t>transmit</w:t>
      </w:r>
      <w:r w:rsidRPr="00981FB1">
        <w:rPr>
          <w:i/>
        </w:rPr>
        <w:t xml:space="preserve"> timing of uplink radio frame #</w:t>
      </w:r>
      <w:proofErr w:type="spellStart"/>
      <w:r w:rsidRPr="00981FB1">
        <w:rPr>
          <w:i/>
        </w:rPr>
        <w:t>i</w:t>
      </w:r>
      <w:proofErr w:type="spellEnd"/>
      <w:r w:rsidRPr="009905E1">
        <w:t>”</w:t>
      </w:r>
      <w:r w:rsidR="00BF452D" w:rsidRPr="009905E1">
        <w:t>, however,</w:t>
      </w:r>
      <w:r w:rsidRPr="009905E1">
        <w:t xml:space="preserve"> may </w:t>
      </w:r>
      <w:r w:rsidR="00B3511F">
        <w:t>results in</w:t>
      </w:r>
      <w:r w:rsidRPr="009905E1">
        <w:t xml:space="preserve"> a misunderstanding that the UE </w:t>
      </w:r>
      <w:r w:rsidR="00B3511F">
        <w:t>is required</w:t>
      </w:r>
      <w:r w:rsidRPr="009905E1">
        <w:t xml:space="preserve"> to </w:t>
      </w:r>
      <w:r w:rsidR="00BF452D" w:rsidRPr="009905E1">
        <w:t>transmit</w:t>
      </w:r>
      <w:r w:rsidRPr="009905E1">
        <w:t xml:space="preserve"> </w:t>
      </w:r>
      <w:r w:rsidR="00BF452D" w:rsidRPr="009905E1">
        <w:t>uplink radio frame #</w:t>
      </w:r>
      <w:proofErr w:type="spellStart"/>
      <w:r w:rsidR="00BF452D" w:rsidRPr="009905E1">
        <w:t>i</w:t>
      </w:r>
      <w:proofErr w:type="spellEnd"/>
      <w:r w:rsidR="00B3511F">
        <w:t xml:space="preserve"> in order to obtain the </w:t>
      </w:r>
      <w:r w:rsidR="00B3511F" w:rsidRPr="00B3511F">
        <w:t xml:space="preserve">UE Rx – </w:t>
      </w:r>
      <w:proofErr w:type="spellStart"/>
      <w:r w:rsidR="00B3511F" w:rsidRPr="00B3511F">
        <w:t>Tx</w:t>
      </w:r>
      <w:proofErr w:type="spellEnd"/>
      <w:r w:rsidR="00B3511F" w:rsidRPr="00B3511F">
        <w:t xml:space="preserve"> time difference</w:t>
      </w:r>
      <w:r w:rsidRPr="009905E1">
        <w:t xml:space="preserve">. </w:t>
      </w:r>
      <w:r w:rsidR="00BF452D" w:rsidRPr="009905E1">
        <w:t xml:space="preserve">Thus, RAN4 suggests making the following modification on the definition of UE Rx – </w:t>
      </w:r>
      <w:proofErr w:type="spellStart"/>
      <w:r w:rsidR="00BF452D" w:rsidRPr="009905E1">
        <w:t>Tx</w:t>
      </w:r>
      <w:proofErr w:type="spellEnd"/>
      <w:r w:rsidR="00BF452D" w:rsidRPr="009905E1">
        <w:t xml:space="preserve"> time difference:</w:t>
      </w:r>
      <w:bookmarkStart w:id="0" w:name="_GoBack"/>
      <w:bookmarkEnd w:id="0"/>
    </w:p>
    <w:p w:rsidR="00BF452D" w:rsidRDefault="00BF452D" w:rsidP="00016C07"/>
    <w:p w:rsidR="00BF452D" w:rsidRPr="00093A1F" w:rsidRDefault="00BF452D" w:rsidP="00BF452D">
      <w:pPr>
        <w:rPr>
          <w:i/>
        </w:rPr>
      </w:pPr>
      <w:r w:rsidRPr="00093A1F">
        <w:rPr>
          <w:i/>
        </w:rPr>
        <w:t>5.1.15</w:t>
      </w:r>
      <w:r w:rsidRPr="00093A1F">
        <w:rPr>
          <w:rFonts w:ascii="Calibri" w:hAnsi="Calibri"/>
          <w:i/>
          <w:sz w:val="22"/>
          <w:szCs w:val="22"/>
          <w:lang w:eastAsia="en-GB"/>
        </w:rPr>
        <w:tab/>
      </w:r>
      <w:r w:rsidRPr="00093A1F">
        <w:rPr>
          <w:i/>
        </w:rPr>
        <w:t xml:space="preserve">UE Rx – </w:t>
      </w:r>
      <w:proofErr w:type="spellStart"/>
      <w:r w:rsidRPr="00093A1F">
        <w:rPr>
          <w:i/>
        </w:rPr>
        <w:t>Tx</w:t>
      </w:r>
      <w:proofErr w:type="spellEnd"/>
      <w:r w:rsidRPr="00093A1F">
        <w:rPr>
          <w:i/>
        </w:rPr>
        <w:t xml:space="preserve"> time difference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1"/>
        <w:gridCol w:w="7800"/>
      </w:tblGrid>
      <w:tr w:rsidR="00BF452D" w:rsidRPr="00093A1F" w:rsidTr="008B0A20">
        <w:trPr>
          <w:cantSplit/>
          <w:jc w:val="center"/>
        </w:trPr>
        <w:tc>
          <w:tcPr>
            <w:tcW w:w="1401" w:type="dxa"/>
          </w:tcPr>
          <w:p w:rsidR="00BF452D" w:rsidRPr="00093A1F" w:rsidRDefault="00BF452D" w:rsidP="008B0A20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t>Definition</w:t>
            </w:r>
          </w:p>
        </w:tc>
        <w:tc>
          <w:tcPr>
            <w:tcW w:w="7800" w:type="dxa"/>
          </w:tcPr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 xml:space="preserve">The UE Rx –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time difference is defined as 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UE-RX</w:t>
            </w:r>
            <w:r w:rsidRPr="00093A1F">
              <w:rPr>
                <w:i/>
              </w:rPr>
              <w:t xml:space="preserve"> is the UE received timing of downlink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r w:rsidRPr="00093A1F">
              <w:rPr>
                <w:i/>
              </w:rPr>
              <w:t xml:space="preserve"> from the serving cell, defined by the first detected path in time.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>UE-TX</w:t>
            </w:r>
            <w:r w:rsidRPr="00093A1F">
              <w:rPr>
                <w:i/>
              </w:rPr>
              <w:t xml:space="preserve"> is the </w:t>
            </w:r>
            <w:del w:id="1" w:author="Da, Ren (Nokia - US)" w:date="2016-11-04T15:47:00Z">
              <w:r w:rsidRPr="00093A1F" w:rsidDel="00BF452D">
                <w:rPr>
                  <w:i/>
                </w:rPr>
                <w:delText xml:space="preserve">UE transmit </w:delText>
              </w:r>
            </w:del>
            <w:r w:rsidRPr="00093A1F">
              <w:rPr>
                <w:i/>
              </w:rPr>
              <w:t>timing of uplink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ins w:id="2" w:author="Da, Ren (Nokia - US)" w:date="2016-11-04T15:47:00Z">
              <w:r>
                <w:rPr>
                  <w:i/>
                </w:rPr>
                <w:t xml:space="preserve"> of the UE</w:t>
              </w:r>
            </w:ins>
            <w:r w:rsidRPr="00093A1F">
              <w:rPr>
                <w:i/>
              </w:rPr>
              <w:t>.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 xml:space="preserve">The reference point for the UE Rx –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time difference measurement shall be the UE antenna connector.</w:t>
            </w:r>
          </w:p>
        </w:tc>
      </w:tr>
    </w:tbl>
    <w:p w:rsidR="00BF452D" w:rsidRPr="00BF452D" w:rsidRDefault="00BF452D" w:rsidP="00016C07"/>
    <w:p w:rsidR="000F2A0C" w:rsidRDefault="000F2A0C" w:rsidP="00016C07">
      <w:pPr>
        <w:rPr>
          <w:i/>
        </w:rPr>
      </w:pPr>
    </w:p>
    <w:p w:rsidR="00BF452D" w:rsidRPr="007049F8" w:rsidRDefault="00BF452D" w:rsidP="00BF452D">
      <w:r w:rsidRPr="007049F8">
        <w:t xml:space="preserve">For the similar reason as </w:t>
      </w:r>
      <w:r w:rsidR="009905E1" w:rsidRPr="007049F8">
        <w:t xml:space="preserve">shown </w:t>
      </w:r>
      <w:r w:rsidRPr="007049F8">
        <w:t xml:space="preserve">above, RAN4 also suggests making the following modification on the definition of </w:t>
      </w:r>
      <w:proofErr w:type="spellStart"/>
      <w:r w:rsidRPr="007049F8">
        <w:t>eNB</w:t>
      </w:r>
      <w:proofErr w:type="spellEnd"/>
      <w:r w:rsidRPr="007049F8">
        <w:t xml:space="preserve"> Rx – </w:t>
      </w:r>
      <w:proofErr w:type="spellStart"/>
      <w:r w:rsidRPr="007049F8">
        <w:t>Tx</w:t>
      </w:r>
      <w:proofErr w:type="spellEnd"/>
      <w:r w:rsidRPr="007049F8">
        <w:t xml:space="preserve"> time difference:</w:t>
      </w:r>
    </w:p>
    <w:p w:rsidR="00BF452D" w:rsidRPr="00BF452D" w:rsidRDefault="00BF452D" w:rsidP="00016C07"/>
    <w:p w:rsidR="00BF452D" w:rsidRPr="00093A1F" w:rsidRDefault="00BF452D" w:rsidP="00BF452D">
      <w:pPr>
        <w:rPr>
          <w:i/>
        </w:rPr>
      </w:pPr>
      <w:r w:rsidRPr="00093A1F">
        <w:rPr>
          <w:i/>
        </w:rPr>
        <w:t>5.2.5</w:t>
      </w:r>
      <w:r w:rsidRPr="00093A1F">
        <w:rPr>
          <w:i/>
        </w:rPr>
        <w:tab/>
      </w:r>
      <w:proofErr w:type="spellStart"/>
      <w:r w:rsidRPr="00093A1F">
        <w:rPr>
          <w:i/>
        </w:rPr>
        <w:t>eNB</w:t>
      </w:r>
      <w:proofErr w:type="spellEnd"/>
      <w:r w:rsidRPr="00093A1F">
        <w:rPr>
          <w:i/>
        </w:rPr>
        <w:t xml:space="preserve"> Rx – </w:t>
      </w:r>
      <w:proofErr w:type="spellStart"/>
      <w:r w:rsidRPr="00093A1F">
        <w:rPr>
          <w:i/>
        </w:rPr>
        <w:t>Tx</w:t>
      </w:r>
      <w:proofErr w:type="spellEnd"/>
      <w:r w:rsidRPr="00093A1F">
        <w:rPr>
          <w:i/>
        </w:rPr>
        <w:t xml:space="preserve"> time difference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BF452D" w:rsidRPr="00093A1F" w:rsidTr="008B0A20">
        <w:trPr>
          <w:cantSplit/>
          <w:jc w:val="center"/>
        </w:trPr>
        <w:tc>
          <w:tcPr>
            <w:tcW w:w="1475" w:type="dxa"/>
          </w:tcPr>
          <w:p w:rsidR="00BF452D" w:rsidRPr="00093A1F" w:rsidRDefault="00BF452D" w:rsidP="008B0A20">
            <w:pPr>
              <w:pStyle w:val="TAL"/>
              <w:rPr>
                <w:b/>
                <w:i/>
              </w:rPr>
            </w:pPr>
            <w:r w:rsidRPr="00093A1F">
              <w:rPr>
                <w:b/>
                <w:i/>
              </w:rPr>
              <w:lastRenderedPageBreak/>
              <w:t>Definition</w:t>
            </w:r>
          </w:p>
        </w:tc>
        <w:tc>
          <w:tcPr>
            <w:tcW w:w="7787" w:type="dxa"/>
          </w:tcPr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 xml:space="preserve">The </w:t>
            </w:r>
            <w:proofErr w:type="spellStart"/>
            <w:r w:rsidRPr="00093A1F">
              <w:rPr>
                <w:i/>
              </w:rPr>
              <w:t>eNB</w:t>
            </w:r>
            <w:proofErr w:type="spellEnd"/>
            <w:r w:rsidRPr="00093A1F">
              <w:rPr>
                <w:i/>
              </w:rPr>
              <w:t xml:space="preserve"> Rx –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time difference is defined as T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-RX</w:t>
            </w:r>
            <w:r w:rsidRPr="00093A1F">
              <w:rPr>
                <w:i/>
              </w:rPr>
              <w:t xml:space="preserve"> –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r w:rsidRPr="00093A1F">
              <w:rPr>
                <w:i/>
              </w:rPr>
              <w:t>T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-TX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Where: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-RX</w:t>
            </w:r>
            <w:r w:rsidRPr="00093A1F">
              <w:rPr>
                <w:i/>
              </w:rPr>
              <w:t xml:space="preserve"> is the </w:t>
            </w:r>
            <w:proofErr w:type="spellStart"/>
            <w:r w:rsidRPr="00093A1F">
              <w:rPr>
                <w:i/>
              </w:rPr>
              <w:t>eNB</w:t>
            </w:r>
            <w:proofErr w:type="spellEnd"/>
            <w:r w:rsidRPr="00093A1F">
              <w:rPr>
                <w:i/>
              </w:rPr>
              <w:t xml:space="preserve"> received timing of uplink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r w:rsidRPr="00093A1F">
              <w:rPr>
                <w:i/>
              </w:rPr>
              <w:t>, defined by the first detected path in time.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-RX</w:t>
            </w:r>
            <w:r w:rsidRPr="00093A1F">
              <w:rPr>
                <w:i/>
              </w:rPr>
              <w:t xml:space="preserve"> shall be the Rx antenna connector.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</w:t>
            </w:r>
            <w:r w:rsidRPr="00093A1F">
              <w:rPr>
                <w:i/>
                <w:vertAlign w:val="subscript"/>
                <w:lang w:val="en-US"/>
              </w:rPr>
              <w:t xml:space="preserve"> 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-TX</w:t>
            </w:r>
            <w:r w:rsidRPr="00093A1F">
              <w:rPr>
                <w:i/>
              </w:rPr>
              <w:t xml:space="preserve"> is the </w:t>
            </w:r>
            <w:del w:id="3" w:author="Da, Ren (Nokia - US)" w:date="2016-11-04T15:26:00Z">
              <w:r w:rsidRPr="00093A1F" w:rsidDel="00EF13CF">
                <w:rPr>
                  <w:i/>
                </w:rPr>
                <w:delText xml:space="preserve">eNB transmit </w:delText>
              </w:r>
            </w:del>
            <w:r w:rsidRPr="00093A1F">
              <w:rPr>
                <w:i/>
              </w:rPr>
              <w:t>timing of downlink radio frame #</w:t>
            </w:r>
            <w:proofErr w:type="spellStart"/>
            <w:r w:rsidRPr="00093A1F">
              <w:rPr>
                <w:i/>
              </w:rPr>
              <w:t>i</w:t>
            </w:r>
            <w:proofErr w:type="spellEnd"/>
            <w:ins w:id="4" w:author="Da, Ren (Nokia - US)" w:date="2016-11-04T15:26:00Z">
              <w:r>
                <w:rPr>
                  <w:i/>
                </w:rPr>
                <w:t xml:space="preserve"> of the </w:t>
              </w:r>
              <w:proofErr w:type="spellStart"/>
              <w:r>
                <w:rPr>
                  <w:i/>
                </w:rPr>
                <w:t>eNB</w:t>
              </w:r>
            </w:ins>
            <w:proofErr w:type="spellEnd"/>
            <w:r w:rsidRPr="00093A1F">
              <w:rPr>
                <w:i/>
              </w:rPr>
              <w:t>.</w:t>
            </w:r>
          </w:p>
          <w:p w:rsidR="00BF452D" w:rsidRPr="00093A1F" w:rsidRDefault="00BF452D" w:rsidP="008B0A20">
            <w:pPr>
              <w:pStyle w:val="TAL"/>
              <w:rPr>
                <w:i/>
              </w:rPr>
            </w:pPr>
            <w:r w:rsidRPr="00093A1F">
              <w:rPr>
                <w:i/>
              </w:rPr>
              <w:t>The reference point for T</w:t>
            </w:r>
            <w:proofErr w:type="spellStart"/>
            <w:r w:rsidRPr="00093A1F">
              <w:rPr>
                <w:i/>
                <w:vertAlign w:val="subscript"/>
                <w:lang w:val="en-US"/>
              </w:rPr>
              <w:t>eNB</w:t>
            </w:r>
            <w:proofErr w:type="spellEnd"/>
            <w:r w:rsidRPr="00093A1F">
              <w:rPr>
                <w:i/>
                <w:vertAlign w:val="subscript"/>
                <w:lang w:val="en-US"/>
              </w:rPr>
              <w:t>-TX</w:t>
            </w:r>
            <w:r w:rsidRPr="00093A1F">
              <w:rPr>
                <w:i/>
              </w:rPr>
              <w:t xml:space="preserve"> shall be the </w:t>
            </w:r>
            <w:proofErr w:type="spellStart"/>
            <w:r w:rsidRPr="00093A1F">
              <w:rPr>
                <w:i/>
              </w:rPr>
              <w:t>Tx</w:t>
            </w:r>
            <w:proofErr w:type="spellEnd"/>
            <w:r w:rsidRPr="00093A1F">
              <w:rPr>
                <w:i/>
              </w:rPr>
              <w:t xml:space="preserve"> antenna connector.</w:t>
            </w:r>
          </w:p>
        </w:tc>
      </w:tr>
    </w:tbl>
    <w:p w:rsidR="00016C07" w:rsidRPr="00820D30" w:rsidRDefault="00016C07" w:rsidP="00016C07">
      <w:pPr>
        <w:rPr>
          <w:rFonts w:ascii="Arial" w:hAnsi="Arial" w:cs="Arial"/>
        </w:rPr>
      </w:pPr>
    </w:p>
    <w:p w:rsidR="00016C07" w:rsidRDefault="00016C07" w:rsidP="00016C07">
      <w:pPr>
        <w:rPr>
          <w:i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5610" w:rsidRDefault="00016C07" w:rsidP="00016C07">
      <w:pPr>
        <w:jc w:val="both"/>
        <w:rPr>
          <w:rFonts w:ascii="Arial" w:hAnsi="Arial" w:cs="Arial"/>
          <w:color w:val="000000"/>
          <w:lang w:val="en-US"/>
        </w:rPr>
      </w:pPr>
      <w:r w:rsidRPr="00820D30">
        <w:rPr>
          <w:rFonts w:ascii="Arial" w:hAnsi="Arial" w:cs="Arial"/>
          <w:color w:val="000000"/>
          <w:lang w:val="en-US"/>
        </w:rPr>
        <w:t>RAN4 respectfully request RAN</w:t>
      </w:r>
      <w:r w:rsidR="005E5610">
        <w:rPr>
          <w:rFonts w:ascii="Arial" w:hAnsi="Arial" w:cs="Arial"/>
          <w:color w:val="000000"/>
          <w:lang w:val="en-US"/>
        </w:rPr>
        <w:t>1</w:t>
      </w:r>
      <w:r w:rsidR="0022786E" w:rsidRPr="00820D30">
        <w:rPr>
          <w:rFonts w:ascii="Arial" w:hAnsi="Arial" w:cs="Arial"/>
          <w:color w:val="000000"/>
          <w:lang w:val="en-US"/>
        </w:rPr>
        <w:t xml:space="preserve"> to consider</w:t>
      </w:r>
      <w:r w:rsidR="00EC1C7A" w:rsidRPr="00820D30">
        <w:rPr>
          <w:rFonts w:ascii="Arial" w:hAnsi="Arial" w:cs="Arial"/>
          <w:color w:val="000000"/>
          <w:lang w:val="en-US"/>
        </w:rPr>
        <w:t xml:space="preserve"> </w:t>
      </w:r>
      <w:r w:rsidR="005E5610">
        <w:rPr>
          <w:rFonts w:ascii="Arial" w:hAnsi="Arial" w:cs="Arial"/>
          <w:color w:val="000000"/>
          <w:lang w:val="en-US"/>
        </w:rPr>
        <w:t>above suggestions.</w:t>
      </w:r>
    </w:p>
    <w:p w:rsidR="005E5610" w:rsidRDefault="005E5610" w:rsidP="00016C07">
      <w:pPr>
        <w:jc w:val="both"/>
        <w:rPr>
          <w:rFonts w:ascii="Arial" w:hAnsi="Arial" w:cs="Arial"/>
          <w:color w:val="000000"/>
          <w:lang w:val="en-US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3C7E4E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:rsidR="00C91D4B" w:rsidRDefault="00C91D4B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91D4B">
        <w:rPr>
          <w:rFonts w:ascii="Arial" w:hAnsi="Arial" w:cs="Arial"/>
          <w:lang w:eastAsia="zh-CN"/>
        </w:rPr>
        <w:t>TSG RAN</w:t>
      </w:r>
      <w:r w:rsidR="0022786E">
        <w:rPr>
          <w:rFonts w:ascii="Arial" w:hAnsi="Arial" w:cs="Arial"/>
          <w:lang w:eastAsia="zh-CN"/>
        </w:rPr>
        <w:t>4</w:t>
      </w:r>
      <w:r w:rsidRPr="00C91D4B">
        <w:rPr>
          <w:rFonts w:ascii="Arial" w:hAnsi="Arial" w:cs="Arial"/>
          <w:lang w:eastAsia="zh-CN"/>
        </w:rPr>
        <w:t>#8</w:t>
      </w:r>
      <w:r w:rsidR="0022786E">
        <w:rPr>
          <w:rFonts w:ascii="Arial" w:hAnsi="Arial" w:cs="Arial"/>
          <w:lang w:eastAsia="zh-CN"/>
        </w:rPr>
        <w:t>2</w:t>
      </w:r>
      <w:r w:rsidR="00B94B9F" w:rsidRPr="00C91D4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1</w:t>
      </w:r>
      <w:r w:rsidR="00D14A63">
        <w:rPr>
          <w:rFonts w:ascii="Arial" w:hAnsi="Arial" w:cs="Arial"/>
          <w:lang w:eastAsia="zh-CN"/>
        </w:rPr>
        <w:t>3-17</w:t>
      </w:r>
      <w:r>
        <w:rPr>
          <w:rFonts w:ascii="Arial" w:hAnsi="Arial" w:cs="Arial"/>
          <w:lang w:eastAsia="zh-CN"/>
        </w:rPr>
        <w:t xml:space="preserve"> </w:t>
      </w:r>
      <w:r w:rsidR="00D14A63">
        <w:rPr>
          <w:rFonts w:ascii="Arial" w:hAnsi="Arial" w:cs="Arial"/>
          <w:lang w:eastAsia="zh-CN"/>
        </w:rPr>
        <w:t>Feb</w:t>
      </w:r>
      <w:r>
        <w:rPr>
          <w:rFonts w:ascii="Arial" w:hAnsi="Arial" w:cs="Arial"/>
          <w:lang w:eastAsia="zh-CN"/>
        </w:rPr>
        <w:t>, 201</w:t>
      </w:r>
      <w:r w:rsidR="00D14A63">
        <w:rPr>
          <w:rFonts w:ascii="Arial" w:hAnsi="Arial" w:cs="Arial"/>
          <w:lang w:eastAsia="zh-CN"/>
        </w:rPr>
        <w:t>7</w:t>
      </w:r>
      <w:r>
        <w:rPr>
          <w:rFonts w:ascii="Arial" w:hAnsi="Arial" w:cs="Arial"/>
          <w:lang w:eastAsia="zh-CN"/>
        </w:rPr>
        <w:tab/>
      </w:r>
      <w:r w:rsidR="00D14A63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D14A63">
        <w:rPr>
          <w:rFonts w:ascii="Arial" w:hAnsi="Arial" w:cs="Arial"/>
          <w:lang w:eastAsia="zh-CN"/>
        </w:rPr>
        <w:t>Greece</w:t>
      </w:r>
      <w:r w:rsidR="00B94B9F" w:rsidRPr="00C91D4B">
        <w:rPr>
          <w:rFonts w:ascii="Arial" w:hAnsi="Arial" w:cs="Arial"/>
          <w:lang w:eastAsia="zh-CN"/>
        </w:rPr>
        <w:tab/>
      </w:r>
    </w:p>
    <w:p w:rsidR="005A0A34" w:rsidRPr="00C91D4B" w:rsidRDefault="005A0A34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RAN4#82bis</w:t>
      </w:r>
      <w:r>
        <w:rPr>
          <w:rFonts w:ascii="Arial" w:hAnsi="Arial" w:cs="Arial"/>
          <w:lang w:eastAsia="zh-CN"/>
        </w:rPr>
        <w:tab/>
        <w:t>3-7 Apr, 2017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US</w:t>
      </w:r>
    </w:p>
    <w:p w:rsidR="00B94B9F" w:rsidRDefault="00B94B9F" w:rsidP="00AB5627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624AE" w:rsidRDefault="00A248F1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820AA6" w:rsidRDefault="00820AA6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820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5D9" w:rsidRDefault="008F75D9" w:rsidP="00A0385F">
      <w:r>
        <w:separator/>
      </w:r>
    </w:p>
  </w:endnote>
  <w:endnote w:type="continuationSeparator" w:id="0">
    <w:p w:rsidR="008F75D9" w:rsidRDefault="008F75D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5D9" w:rsidRDefault="008F75D9" w:rsidP="00A0385F">
      <w:r>
        <w:separator/>
      </w:r>
    </w:p>
  </w:footnote>
  <w:footnote w:type="continuationSeparator" w:id="0">
    <w:p w:rsidR="008F75D9" w:rsidRDefault="008F75D9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41DEF"/>
    <w:multiLevelType w:val="hybridMultilevel"/>
    <w:tmpl w:val="D56AF6EA"/>
    <w:lvl w:ilvl="0" w:tplc="2E5CD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3A57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DA91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C23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3C6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0204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E8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68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CE0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80023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A90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E464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4603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E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021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24A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0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241F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715F2"/>
    <w:multiLevelType w:val="hybridMultilevel"/>
    <w:tmpl w:val="4CEC8E50"/>
    <w:lvl w:ilvl="0" w:tplc="FD381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5AF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7803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DE3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8C8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66D3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F5088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03A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BEB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656DA"/>
    <w:multiLevelType w:val="hybridMultilevel"/>
    <w:tmpl w:val="01429792"/>
    <w:lvl w:ilvl="0" w:tplc="FD5AEF68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2"/>
  </w:num>
  <w:num w:numId="9">
    <w:abstractNumId w:val="1"/>
  </w:num>
  <w:num w:numId="10">
    <w:abstractNumId w:val="10"/>
  </w:num>
  <w:num w:numId="11">
    <w:abstractNumId w:val="13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5"/>
  </w:num>
  <w:num w:numId="15">
    <w:abstractNumId w:val="14"/>
  </w:num>
  <w:num w:numId="16">
    <w:abstractNumId w:val="7"/>
  </w:num>
  <w:num w:numId="1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en-GB" w:vendorID="64" w:dllVersion="131078" w:nlCheck="1" w:checkStyle="0"/>
  <w:activeWritingStyle w:appName="MSWord" w:lang="fi-FI" w:vendorID="64" w:dllVersion="131078" w:nlCheck="1" w:checkStyle="0"/>
  <w:activeWritingStyle w:appName="MSWord" w:lang="en-US" w:vendorID="64" w:dllVersion="131078" w:nlCheck="1" w:checkStyle="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149C"/>
    <w:rsid w:val="00016C07"/>
    <w:rsid w:val="000228AF"/>
    <w:rsid w:val="00026054"/>
    <w:rsid w:val="000338F3"/>
    <w:rsid w:val="000370FC"/>
    <w:rsid w:val="00041456"/>
    <w:rsid w:val="00042445"/>
    <w:rsid w:val="00044F08"/>
    <w:rsid w:val="00046967"/>
    <w:rsid w:val="000517A1"/>
    <w:rsid w:val="00074E4B"/>
    <w:rsid w:val="000834CD"/>
    <w:rsid w:val="00084430"/>
    <w:rsid w:val="0009552D"/>
    <w:rsid w:val="00097631"/>
    <w:rsid w:val="000A5AAE"/>
    <w:rsid w:val="000B128E"/>
    <w:rsid w:val="000B6129"/>
    <w:rsid w:val="000B65F9"/>
    <w:rsid w:val="000C3440"/>
    <w:rsid w:val="000D1DDB"/>
    <w:rsid w:val="000E3D3A"/>
    <w:rsid w:val="000F020D"/>
    <w:rsid w:val="000F0CE3"/>
    <w:rsid w:val="000F2A0C"/>
    <w:rsid w:val="001057ED"/>
    <w:rsid w:val="00115AB0"/>
    <w:rsid w:val="00115F71"/>
    <w:rsid w:val="00130EDD"/>
    <w:rsid w:val="00134294"/>
    <w:rsid w:val="00137710"/>
    <w:rsid w:val="00143235"/>
    <w:rsid w:val="001464B5"/>
    <w:rsid w:val="00146F3E"/>
    <w:rsid w:val="00153A31"/>
    <w:rsid w:val="00154A7D"/>
    <w:rsid w:val="001A0BCB"/>
    <w:rsid w:val="001C47DD"/>
    <w:rsid w:val="001D2B13"/>
    <w:rsid w:val="001F3993"/>
    <w:rsid w:val="002179C9"/>
    <w:rsid w:val="002227C7"/>
    <w:rsid w:val="0022433F"/>
    <w:rsid w:val="0022786E"/>
    <w:rsid w:val="00230679"/>
    <w:rsid w:val="002630FA"/>
    <w:rsid w:val="00297677"/>
    <w:rsid w:val="002A113E"/>
    <w:rsid w:val="002B6CE3"/>
    <w:rsid w:val="002C0B39"/>
    <w:rsid w:val="002F233E"/>
    <w:rsid w:val="002F6FBC"/>
    <w:rsid w:val="00306808"/>
    <w:rsid w:val="003236A9"/>
    <w:rsid w:val="00325A53"/>
    <w:rsid w:val="003462F3"/>
    <w:rsid w:val="00373A3E"/>
    <w:rsid w:val="00381576"/>
    <w:rsid w:val="00384B2D"/>
    <w:rsid w:val="0039149C"/>
    <w:rsid w:val="003B70F3"/>
    <w:rsid w:val="003C2C4D"/>
    <w:rsid w:val="003C7E4E"/>
    <w:rsid w:val="003D29F2"/>
    <w:rsid w:val="003D7649"/>
    <w:rsid w:val="00400AFE"/>
    <w:rsid w:val="004022F4"/>
    <w:rsid w:val="00411B3A"/>
    <w:rsid w:val="00414E23"/>
    <w:rsid w:val="00421F26"/>
    <w:rsid w:val="004320CC"/>
    <w:rsid w:val="00433580"/>
    <w:rsid w:val="00443577"/>
    <w:rsid w:val="004517EC"/>
    <w:rsid w:val="0047208B"/>
    <w:rsid w:val="0047251C"/>
    <w:rsid w:val="004831AE"/>
    <w:rsid w:val="00493990"/>
    <w:rsid w:val="004A57BD"/>
    <w:rsid w:val="004B7A9F"/>
    <w:rsid w:val="004C31FA"/>
    <w:rsid w:val="004C4C32"/>
    <w:rsid w:val="004E7D8B"/>
    <w:rsid w:val="004F306F"/>
    <w:rsid w:val="004F5E9A"/>
    <w:rsid w:val="004F7385"/>
    <w:rsid w:val="00512481"/>
    <w:rsid w:val="00527284"/>
    <w:rsid w:val="00537236"/>
    <w:rsid w:val="00542918"/>
    <w:rsid w:val="00562A58"/>
    <w:rsid w:val="005834EF"/>
    <w:rsid w:val="00583F61"/>
    <w:rsid w:val="00590E18"/>
    <w:rsid w:val="00597606"/>
    <w:rsid w:val="005A033E"/>
    <w:rsid w:val="005A0A34"/>
    <w:rsid w:val="005A399E"/>
    <w:rsid w:val="005A3A3F"/>
    <w:rsid w:val="005C148A"/>
    <w:rsid w:val="005D6CE6"/>
    <w:rsid w:val="005E2E1E"/>
    <w:rsid w:val="005E5610"/>
    <w:rsid w:val="005E7270"/>
    <w:rsid w:val="00600921"/>
    <w:rsid w:val="00604DC6"/>
    <w:rsid w:val="00616A1E"/>
    <w:rsid w:val="0063262B"/>
    <w:rsid w:val="006753F5"/>
    <w:rsid w:val="00680375"/>
    <w:rsid w:val="0068333D"/>
    <w:rsid w:val="00692DA9"/>
    <w:rsid w:val="006A3DEE"/>
    <w:rsid w:val="006B27BE"/>
    <w:rsid w:val="006D2DF0"/>
    <w:rsid w:val="006D7658"/>
    <w:rsid w:val="006E557E"/>
    <w:rsid w:val="006E5886"/>
    <w:rsid w:val="007049F8"/>
    <w:rsid w:val="007143D3"/>
    <w:rsid w:val="00726F96"/>
    <w:rsid w:val="007338C3"/>
    <w:rsid w:val="00734AC3"/>
    <w:rsid w:val="00745C31"/>
    <w:rsid w:val="007461D1"/>
    <w:rsid w:val="0074683E"/>
    <w:rsid w:val="0076468F"/>
    <w:rsid w:val="007801B8"/>
    <w:rsid w:val="007849AA"/>
    <w:rsid w:val="00792418"/>
    <w:rsid w:val="00793FDC"/>
    <w:rsid w:val="007A0188"/>
    <w:rsid w:val="007A57BD"/>
    <w:rsid w:val="007B116B"/>
    <w:rsid w:val="007B6EF2"/>
    <w:rsid w:val="007C0DE5"/>
    <w:rsid w:val="007D48AF"/>
    <w:rsid w:val="007E3657"/>
    <w:rsid w:val="007E49A2"/>
    <w:rsid w:val="0081572F"/>
    <w:rsid w:val="00820AA6"/>
    <w:rsid w:val="00820D30"/>
    <w:rsid w:val="00823081"/>
    <w:rsid w:val="008256E4"/>
    <w:rsid w:val="00832E32"/>
    <w:rsid w:val="00840EFF"/>
    <w:rsid w:val="00841E09"/>
    <w:rsid w:val="008644FB"/>
    <w:rsid w:val="00893BCD"/>
    <w:rsid w:val="00895992"/>
    <w:rsid w:val="008B0876"/>
    <w:rsid w:val="008C6925"/>
    <w:rsid w:val="008C7AB3"/>
    <w:rsid w:val="008D1242"/>
    <w:rsid w:val="008F75D9"/>
    <w:rsid w:val="009131AB"/>
    <w:rsid w:val="00920725"/>
    <w:rsid w:val="00935388"/>
    <w:rsid w:val="00942282"/>
    <w:rsid w:val="009454BA"/>
    <w:rsid w:val="00953382"/>
    <w:rsid w:val="0095456F"/>
    <w:rsid w:val="00964599"/>
    <w:rsid w:val="00972275"/>
    <w:rsid w:val="00981FB1"/>
    <w:rsid w:val="009905E1"/>
    <w:rsid w:val="00990806"/>
    <w:rsid w:val="009924AA"/>
    <w:rsid w:val="009951BC"/>
    <w:rsid w:val="009A53F7"/>
    <w:rsid w:val="009B02E7"/>
    <w:rsid w:val="009B6B2C"/>
    <w:rsid w:val="009D2049"/>
    <w:rsid w:val="009D7EBE"/>
    <w:rsid w:val="00A0385F"/>
    <w:rsid w:val="00A248F1"/>
    <w:rsid w:val="00A25CE5"/>
    <w:rsid w:val="00A31166"/>
    <w:rsid w:val="00A43011"/>
    <w:rsid w:val="00A50DC0"/>
    <w:rsid w:val="00A52E68"/>
    <w:rsid w:val="00A57945"/>
    <w:rsid w:val="00A65A78"/>
    <w:rsid w:val="00A70197"/>
    <w:rsid w:val="00A77FD4"/>
    <w:rsid w:val="00A96373"/>
    <w:rsid w:val="00AB04D9"/>
    <w:rsid w:val="00AB31C8"/>
    <w:rsid w:val="00AB5627"/>
    <w:rsid w:val="00AB73F6"/>
    <w:rsid w:val="00AC1CC3"/>
    <w:rsid w:val="00AC2016"/>
    <w:rsid w:val="00AC63B5"/>
    <w:rsid w:val="00AD0362"/>
    <w:rsid w:val="00AD564F"/>
    <w:rsid w:val="00AF39C6"/>
    <w:rsid w:val="00AF4E5B"/>
    <w:rsid w:val="00B01B9E"/>
    <w:rsid w:val="00B17C24"/>
    <w:rsid w:val="00B27D72"/>
    <w:rsid w:val="00B3340D"/>
    <w:rsid w:val="00B3511F"/>
    <w:rsid w:val="00B420FD"/>
    <w:rsid w:val="00B52A5E"/>
    <w:rsid w:val="00B54926"/>
    <w:rsid w:val="00B5786A"/>
    <w:rsid w:val="00B62641"/>
    <w:rsid w:val="00B72425"/>
    <w:rsid w:val="00B75194"/>
    <w:rsid w:val="00B77843"/>
    <w:rsid w:val="00B837F4"/>
    <w:rsid w:val="00B875A0"/>
    <w:rsid w:val="00B94B9F"/>
    <w:rsid w:val="00BA5692"/>
    <w:rsid w:val="00BB7F2C"/>
    <w:rsid w:val="00BD3CB8"/>
    <w:rsid w:val="00BD3D11"/>
    <w:rsid w:val="00BF1758"/>
    <w:rsid w:val="00BF452D"/>
    <w:rsid w:val="00C10171"/>
    <w:rsid w:val="00C51444"/>
    <w:rsid w:val="00C6191A"/>
    <w:rsid w:val="00C626AA"/>
    <w:rsid w:val="00C63EBF"/>
    <w:rsid w:val="00C73B3A"/>
    <w:rsid w:val="00C83FD1"/>
    <w:rsid w:val="00C91D4B"/>
    <w:rsid w:val="00CC2501"/>
    <w:rsid w:val="00CC4E91"/>
    <w:rsid w:val="00CD100E"/>
    <w:rsid w:val="00CD1BD9"/>
    <w:rsid w:val="00CE2221"/>
    <w:rsid w:val="00CE574D"/>
    <w:rsid w:val="00CF65CE"/>
    <w:rsid w:val="00D14A63"/>
    <w:rsid w:val="00D22BA5"/>
    <w:rsid w:val="00D33394"/>
    <w:rsid w:val="00D51E6A"/>
    <w:rsid w:val="00D606E9"/>
    <w:rsid w:val="00D65773"/>
    <w:rsid w:val="00D92021"/>
    <w:rsid w:val="00DA1193"/>
    <w:rsid w:val="00DA36E5"/>
    <w:rsid w:val="00DA6E56"/>
    <w:rsid w:val="00DD1FBD"/>
    <w:rsid w:val="00DD77FC"/>
    <w:rsid w:val="00DE7CFD"/>
    <w:rsid w:val="00E00F35"/>
    <w:rsid w:val="00E25394"/>
    <w:rsid w:val="00E30B46"/>
    <w:rsid w:val="00E33608"/>
    <w:rsid w:val="00E402F6"/>
    <w:rsid w:val="00E440DD"/>
    <w:rsid w:val="00E6658A"/>
    <w:rsid w:val="00E67E2D"/>
    <w:rsid w:val="00E7722B"/>
    <w:rsid w:val="00E7744D"/>
    <w:rsid w:val="00E815A6"/>
    <w:rsid w:val="00EB1670"/>
    <w:rsid w:val="00EB1EC0"/>
    <w:rsid w:val="00EC1C7A"/>
    <w:rsid w:val="00ED024F"/>
    <w:rsid w:val="00EE03EC"/>
    <w:rsid w:val="00EE2CA2"/>
    <w:rsid w:val="00EE3FDC"/>
    <w:rsid w:val="00EF466B"/>
    <w:rsid w:val="00F12DAF"/>
    <w:rsid w:val="00F201E9"/>
    <w:rsid w:val="00F2757D"/>
    <w:rsid w:val="00F344F5"/>
    <w:rsid w:val="00F35473"/>
    <w:rsid w:val="00F5008C"/>
    <w:rsid w:val="00F60D38"/>
    <w:rsid w:val="00F62A25"/>
    <w:rsid w:val="00F75549"/>
    <w:rsid w:val="00F860CD"/>
    <w:rsid w:val="00F94A87"/>
    <w:rsid w:val="00FA38DA"/>
    <w:rsid w:val="00FC29E1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A80D3"/>
  <w15:chartTrackingRefBased/>
  <w15:docId w15:val="{34A2C46F-6046-4A3A-9C6D-8633CA80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TAL">
    <w:name w:val="TAL"/>
    <w:basedOn w:val="Normal"/>
    <w:link w:val="TALChar"/>
    <w:rsid w:val="00C91D4B"/>
    <w:pPr>
      <w:keepNext/>
      <w:keepLines/>
    </w:pPr>
    <w:rPr>
      <w:rFonts w:ascii="Arial" w:eastAsia="MS Mincho" w:hAnsi="Arial"/>
      <w:sz w:val="18"/>
    </w:rPr>
  </w:style>
  <w:style w:type="paragraph" w:customStyle="1" w:styleId="TAH">
    <w:name w:val="TAH"/>
    <w:basedOn w:val="Normal"/>
    <w:link w:val="TAHCar"/>
    <w:rsid w:val="00C91D4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C91D4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D4B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7B6EF2"/>
    <w:pPr>
      <w:keepNext/>
      <w:keepLines/>
      <w:spacing w:before="60" w:after="180"/>
      <w:jc w:val="center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7B6EF2"/>
    <w:rPr>
      <w:rFonts w:ascii="Arial" w:eastAsia="Times New Roman" w:hAnsi="Arial"/>
      <w:b/>
      <w:lang w:val="en-GB"/>
    </w:rPr>
  </w:style>
  <w:style w:type="character" w:customStyle="1" w:styleId="TALCar">
    <w:name w:val="TAL Car"/>
    <w:rsid w:val="000F2A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17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Da, Ren (Nokia - US)</cp:lastModifiedBy>
  <cp:revision>20</cp:revision>
  <cp:lastPrinted>2002-04-23T13:10:00Z</cp:lastPrinted>
  <dcterms:created xsi:type="dcterms:W3CDTF">2016-11-03T21:05:00Z</dcterms:created>
  <dcterms:modified xsi:type="dcterms:W3CDTF">2016-11-04T20:10:00Z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